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2002F1EC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</w:t>
      </w:r>
      <w:r w:rsidR="007C4117" w:rsidRPr="00F83F6A">
        <w:rPr>
          <w:b/>
          <w:noProof/>
          <w:sz w:val="24"/>
        </w:rPr>
        <w:t>10</w:t>
      </w:r>
      <w:r w:rsidR="007C4117">
        <w:rPr>
          <w:b/>
          <w:noProof/>
          <w:sz w:val="24"/>
        </w:rPr>
        <w:t>7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1A0E61" w:rsidRPr="00F83F6A">
        <w:rPr>
          <w:b/>
          <w:noProof/>
          <w:sz w:val="24"/>
        </w:rPr>
        <w:t>25</w:t>
      </w:r>
      <w:r w:rsidR="001A0E61">
        <w:rPr>
          <w:b/>
          <w:noProof/>
          <w:sz w:val="24"/>
        </w:rPr>
        <w:t>2824</w:t>
      </w:r>
    </w:p>
    <w:p w14:paraId="11E26936" w14:textId="0755BAE5" w:rsidR="00900E34" w:rsidRDefault="007C4117" w:rsidP="00F83F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83F6A" w:rsidRPr="00F83F6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F83F6A" w:rsidRPr="00F83F6A">
        <w:rPr>
          <w:b/>
          <w:noProof/>
          <w:sz w:val="24"/>
        </w:rPr>
        <w:t>, 1</w:t>
      </w:r>
      <w:r>
        <w:rPr>
          <w:b/>
          <w:noProof/>
          <w:sz w:val="24"/>
        </w:rPr>
        <w:t>9</w:t>
      </w:r>
      <w:r w:rsidR="00F83F6A" w:rsidRPr="00F83F6A">
        <w:rPr>
          <w:b/>
          <w:noProof/>
          <w:sz w:val="24"/>
        </w:rPr>
        <w:t>th – 2</w:t>
      </w:r>
      <w:r>
        <w:rPr>
          <w:b/>
          <w:noProof/>
          <w:sz w:val="24"/>
        </w:rPr>
        <w:t>3rd</w:t>
      </w:r>
      <w:r w:rsidR="00F83F6A" w:rsidRPr="00F83F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83F6A" w:rsidRPr="00F83F6A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600A6CBD" w:rsidR="00900E34" w:rsidRPr="001A0E61" w:rsidRDefault="001A0E61" w:rsidP="00333FB7">
            <w:pPr>
              <w:pStyle w:val="CRCoverPage"/>
              <w:spacing w:after="0"/>
              <w:rPr>
                <w:noProof/>
                <w:sz w:val="28"/>
                <w:szCs w:val="28"/>
                <w:highlight w:val="yellow"/>
              </w:rPr>
            </w:pPr>
            <w:r w:rsidRPr="001A0E61">
              <w:rPr>
                <w:noProof/>
                <w:sz w:val="28"/>
                <w:szCs w:val="28"/>
                <w:highlight w:val="yellow"/>
              </w:rPr>
              <w:t>0058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41D6FD29" w:rsidR="00900E34" w:rsidRPr="00410371" w:rsidRDefault="00900E34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4AAFF60F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7C4117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0E250AAF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 xml:space="preserve">On </w:t>
            </w:r>
            <w:r w:rsidR="00673B5D">
              <w:t>TRMS TT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3EE58ED8" w:rsidR="00900E34" w:rsidRDefault="006A5106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1B774C">
              <w:rPr>
                <w:rFonts w:cs="Arial"/>
                <w:color w:val="000000"/>
              </w:rPr>
              <w:t>Apple (UK) Limited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31FE8DF6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56E1E">
              <w:rPr>
                <w:noProof/>
              </w:rPr>
              <w:t>0</w:t>
            </w:r>
            <w:r w:rsidR="007C411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C4117">
              <w:rPr>
                <w:noProof/>
              </w:rPr>
              <w:t>16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75D8D445" w:rsidR="00900E34" w:rsidRDefault="00673B5D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MIMO OTA TT had been defined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61FB1941" w:rsidR="00900E34" w:rsidRDefault="00E43BD4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E43BD4">
              <w:rPr>
                <w:noProof/>
              </w:rPr>
              <w:t xml:space="preserve">This change </w:t>
            </w:r>
            <w:r w:rsidR="00673B5D">
              <w:rPr>
                <w:noProof/>
              </w:rPr>
              <w:t>removes the editor note indicating that NR MIMO OTA TT is incomplete</w:t>
            </w:r>
            <w:r w:rsidR="007C4117">
              <w:rPr>
                <w:noProof/>
              </w:rPr>
              <w:t xml:space="preserve"> 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7AED6163" w:rsidR="00900E34" w:rsidRDefault="007C4117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</w:t>
            </w:r>
            <w:r w:rsidR="00A97D8A">
              <w:rPr>
                <w:noProof/>
              </w:rPr>
              <w:t xml:space="preserve"> scope</w:t>
            </w:r>
            <w:r>
              <w:rPr>
                <w:noProof/>
              </w:rPr>
              <w:t xml:space="preserve"> won't be </w:t>
            </w:r>
            <w:r w:rsidR="00A97D8A">
              <w:rPr>
                <w:noProof/>
              </w:rPr>
              <w:t>acurate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0A41AD17" w:rsidR="00900E34" w:rsidRDefault="00673B5D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0D98E545" w:rsidR="00900641" w:rsidRPr="00E04439" w:rsidRDefault="00900641" w:rsidP="00435F2E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557DF983" w14:textId="77777777" w:rsidR="00673B5D" w:rsidRPr="0053657B" w:rsidRDefault="00673B5D" w:rsidP="00673B5D">
      <w:pPr>
        <w:pStyle w:val="Heading3"/>
        <w:rPr>
          <w:rFonts w:cs="Arial"/>
          <w:szCs w:val="28"/>
          <w:lang w:eastAsia="ko-KR"/>
        </w:rPr>
      </w:pPr>
      <w:bookmarkStart w:id="2" w:name="_Toc187954530"/>
      <w:r w:rsidRPr="0053657B">
        <w:rPr>
          <w:rFonts w:cs="Arial"/>
          <w:szCs w:val="28"/>
          <w:lang w:eastAsia="ko-KR"/>
        </w:rPr>
        <w:t>6.1.2</w:t>
      </w:r>
      <w:r w:rsidRPr="0053657B">
        <w:rPr>
          <w:rFonts w:cs="Arial"/>
          <w:szCs w:val="28"/>
          <w:lang w:eastAsia="ko-KR"/>
        </w:rPr>
        <w:tab/>
        <w:t>Total Radiated Multi-Antenna Sensitivity (TRMS)</w:t>
      </w:r>
      <w:bookmarkEnd w:id="2"/>
    </w:p>
    <w:p w14:paraId="5CDA094E" w14:textId="58853B57" w:rsidR="00673B5D" w:rsidRPr="0053657B" w:rsidDel="00673B5D" w:rsidRDefault="00673B5D" w:rsidP="00673B5D">
      <w:pPr>
        <w:pStyle w:val="EditorsNote"/>
        <w:rPr>
          <w:del w:id="3" w:author="istvan szini" w:date="2025-05-07T12:34:00Z" w16du:dateUtc="2025-05-07T19:34:00Z"/>
        </w:rPr>
      </w:pPr>
      <w:del w:id="4" w:author="istvan szini" w:date="2025-05-07T12:34:00Z" w16du:dateUtc="2025-05-07T19:34:00Z">
        <w:r w:rsidRPr="0053657B" w:rsidDel="00673B5D">
          <w:rPr>
            <w:lang w:eastAsia="ko-KR"/>
          </w:rPr>
          <w:delText xml:space="preserve">Editor’s note: The test case is incomplete. </w:delText>
        </w:r>
        <w:r w:rsidRPr="0053657B" w:rsidDel="00673B5D">
          <w:rPr>
            <w:rFonts w:ascii="TimesNewRomanPSMT" w:hAnsi="TimesNewRomanPSMT"/>
          </w:rPr>
          <w:delText>TT is pending further analysis</w:delText>
        </w:r>
        <w:r w:rsidRPr="0053657B" w:rsidDel="00673B5D">
          <w:delText>.</w:delText>
        </w:r>
      </w:del>
    </w:p>
    <w:p w14:paraId="15219A88" w14:textId="1EF1B22E" w:rsidR="007C1AC2" w:rsidRPr="00A97D8A" w:rsidRDefault="007C1AC2" w:rsidP="00A97D8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szCs w:val="36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5" w:name="historyclause"/>
      <w:bookmarkStart w:id="6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5"/>
      <w:bookmarkEnd w:id="6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34CA6" w14:textId="77777777" w:rsidR="008C72A2" w:rsidRDefault="008C72A2">
      <w:pPr>
        <w:spacing w:after="0"/>
      </w:pPr>
      <w:r>
        <w:separator/>
      </w:r>
    </w:p>
  </w:endnote>
  <w:endnote w:type="continuationSeparator" w:id="0">
    <w:p w14:paraId="21761DA5" w14:textId="77777777" w:rsidR="008C72A2" w:rsidRDefault="008C72A2">
      <w:pPr>
        <w:spacing w:after="0"/>
      </w:pPr>
      <w:r>
        <w:continuationSeparator/>
      </w:r>
    </w:p>
  </w:endnote>
  <w:endnote w:type="continuationNotice" w:id="1">
    <w:p w14:paraId="25E32C30" w14:textId="77777777" w:rsidR="008C72A2" w:rsidRDefault="008C72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80E0000" w:usb2="0000001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0A057" w14:textId="77777777" w:rsidR="008C72A2" w:rsidRDefault="008C72A2">
      <w:pPr>
        <w:spacing w:after="0"/>
      </w:pPr>
      <w:r>
        <w:separator/>
      </w:r>
    </w:p>
  </w:footnote>
  <w:footnote w:type="continuationSeparator" w:id="0">
    <w:p w14:paraId="60F9D59F" w14:textId="77777777" w:rsidR="008C72A2" w:rsidRDefault="008C72A2">
      <w:pPr>
        <w:spacing w:after="0"/>
      </w:pPr>
      <w:r>
        <w:continuationSeparator/>
      </w:r>
    </w:p>
  </w:footnote>
  <w:footnote w:type="continuationNotice" w:id="1">
    <w:p w14:paraId="6DA757EC" w14:textId="77777777" w:rsidR="008C72A2" w:rsidRDefault="008C72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F6667A4"/>
    <w:multiLevelType w:val="hybridMultilevel"/>
    <w:tmpl w:val="33D28614"/>
    <w:lvl w:ilvl="0" w:tplc="4EA6A86E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 w:numId="18" w16cid:durableId="172648936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275ED"/>
    <w:rsid w:val="00033A99"/>
    <w:rsid w:val="00046884"/>
    <w:rsid w:val="00046F08"/>
    <w:rsid w:val="00046F42"/>
    <w:rsid w:val="00056F6A"/>
    <w:rsid w:val="0006353A"/>
    <w:rsid w:val="00064314"/>
    <w:rsid w:val="000751C9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E7CA3"/>
    <w:rsid w:val="000F6AE2"/>
    <w:rsid w:val="00100126"/>
    <w:rsid w:val="00101EAD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3E31"/>
    <w:rsid w:val="0018749F"/>
    <w:rsid w:val="00196462"/>
    <w:rsid w:val="001A0E61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D54D6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3E6F"/>
    <w:rsid w:val="00207896"/>
    <w:rsid w:val="00210CB3"/>
    <w:rsid w:val="002136A5"/>
    <w:rsid w:val="00232A43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292"/>
    <w:rsid w:val="002827EB"/>
    <w:rsid w:val="002858C8"/>
    <w:rsid w:val="00290694"/>
    <w:rsid w:val="00294432"/>
    <w:rsid w:val="002A1CEA"/>
    <w:rsid w:val="002A2300"/>
    <w:rsid w:val="002A7A58"/>
    <w:rsid w:val="002B27AE"/>
    <w:rsid w:val="002B4FF3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22C2"/>
    <w:rsid w:val="00304B93"/>
    <w:rsid w:val="003066BC"/>
    <w:rsid w:val="0030710E"/>
    <w:rsid w:val="00311960"/>
    <w:rsid w:val="00312A27"/>
    <w:rsid w:val="00313103"/>
    <w:rsid w:val="003217E3"/>
    <w:rsid w:val="00327B42"/>
    <w:rsid w:val="00333FB7"/>
    <w:rsid w:val="0033546D"/>
    <w:rsid w:val="003360DD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3F5F62"/>
    <w:rsid w:val="00400376"/>
    <w:rsid w:val="004019B4"/>
    <w:rsid w:val="00403F13"/>
    <w:rsid w:val="00410DD0"/>
    <w:rsid w:val="00411BF8"/>
    <w:rsid w:val="00413F91"/>
    <w:rsid w:val="004150A8"/>
    <w:rsid w:val="00415E37"/>
    <w:rsid w:val="00420B7F"/>
    <w:rsid w:val="0042194A"/>
    <w:rsid w:val="00421A15"/>
    <w:rsid w:val="00421D56"/>
    <w:rsid w:val="00422ABD"/>
    <w:rsid w:val="0043594D"/>
    <w:rsid w:val="00435F2E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1841"/>
    <w:rsid w:val="004A42A2"/>
    <w:rsid w:val="004B0A24"/>
    <w:rsid w:val="004B3397"/>
    <w:rsid w:val="004B3662"/>
    <w:rsid w:val="004C050E"/>
    <w:rsid w:val="004C0F54"/>
    <w:rsid w:val="004C7DB9"/>
    <w:rsid w:val="004D2829"/>
    <w:rsid w:val="004D3437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4FF1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0CBE"/>
    <w:rsid w:val="00583DE6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5F512D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7254C"/>
    <w:rsid w:val="00673B5D"/>
    <w:rsid w:val="00682375"/>
    <w:rsid w:val="00695F97"/>
    <w:rsid w:val="006A265F"/>
    <w:rsid w:val="006A5106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06EE"/>
    <w:rsid w:val="007033F3"/>
    <w:rsid w:val="00704F83"/>
    <w:rsid w:val="00706291"/>
    <w:rsid w:val="007075EF"/>
    <w:rsid w:val="007121F7"/>
    <w:rsid w:val="00716E88"/>
    <w:rsid w:val="00717BA0"/>
    <w:rsid w:val="00722701"/>
    <w:rsid w:val="00732859"/>
    <w:rsid w:val="00742D65"/>
    <w:rsid w:val="00743F0A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2302"/>
    <w:rsid w:val="007B3EB8"/>
    <w:rsid w:val="007C0191"/>
    <w:rsid w:val="007C0A38"/>
    <w:rsid w:val="007C1AC2"/>
    <w:rsid w:val="007C4117"/>
    <w:rsid w:val="007C4845"/>
    <w:rsid w:val="007D1F74"/>
    <w:rsid w:val="007D2512"/>
    <w:rsid w:val="007D3A51"/>
    <w:rsid w:val="007E33B6"/>
    <w:rsid w:val="007F00CA"/>
    <w:rsid w:val="00800031"/>
    <w:rsid w:val="00803E69"/>
    <w:rsid w:val="00806EAD"/>
    <w:rsid w:val="00810756"/>
    <w:rsid w:val="00811281"/>
    <w:rsid w:val="00813491"/>
    <w:rsid w:val="008249EB"/>
    <w:rsid w:val="0082610C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C72A2"/>
    <w:rsid w:val="008D00A5"/>
    <w:rsid w:val="008D4322"/>
    <w:rsid w:val="008D4DB6"/>
    <w:rsid w:val="008E2919"/>
    <w:rsid w:val="008E670C"/>
    <w:rsid w:val="008F082D"/>
    <w:rsid w:val="008F1F13"/>
    <w:rsid w:val="008F50E8"/>
    <w:rsid w:val="00900641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20CCB"/>
    <w:rsid w:val="00A23F7F"/>
    <w:rsid w:val="00A42DAF"/>
    <w:rsid w:val="00A51207"/>
    <w:rsid w:val="00A811A2"/>
    <w:rsid w:val="00A81D89"/>
    <w:rsid w:val="00A825D3"/>
    <w:rsid w:val="00A82632"/>
    <w:rsid w:val="00A84901"/>
    <w:rsid w:val="00A9257F"/>
    <w:rsid w:val="00A94F69"/>
    <w:rsid w:val="00A97D8A"/>
    <w:rsid w:val="00AA3F4A"/>
    <w:rsid w:val="00AA784F"/>
    <w:rsid w:val="00AB0FCF"/>
    <w:rsid w:val="00AB12F5"/>
    <w:rsid w:val="00AB16EA"/>
    <w:rsid w:val="00AB26EE"/>
    <w:rsid w:val="00AB7E98"/>
    <w:rsid w:val="00AC5F7F"/>
    <w:rsid w:val="00AD2468"/>
    <w:rsid w:val="00AD6BCB"/>
    <w:rsid w:val="00AE5B82"/>
    <w:rsid w:val="00AE6795"/>
    <w:rsid w:val="00AF1343"/>
    <w:rsid w:val="00AF17D7"/>
    <w:rsid w:val="00AF7DE2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64F75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E72F8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C2C07"/>
    <w:rsid w:val="00CE08D9"/>
    <w:rsid w:val="00CE2519"/>
    <w:rsid w:val="00CE423B"/>
    <w:rsid w:val="00CE5A6B"/>
    <w:rsid w:val="00CE7BD6"/>
    <w:rsid w:val="00CF2F38"/>
    <w:rsid w:val="00CF6B11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525C0"/>
    <w:rsid w:val="00D5442C"/>
    <w:rsid w:val="00D6175D"/>
    <w:rsid w:val="00D67EF5"/>
    <w:rsid w:val="00D846E3"/>
    <w:rsid w:val="00D869F1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2A81"/>
    <w:rsid w:val="00DD4C56"/>
    <w:rsid w:val="00DD4F5B"/>
    <w:rsid w:val="00DE4E0E"/>
    <w:rsid w:val="00DE6BC5"/>
    <w:rsid w:val="00DF5755"/>
    <w:rsid w:val="00DF73A7"/>
    <w:rsid w:val="00E014C9"/>
    <w:rsid w:val="00E032AC"/>
    <w:rsid w:val="00E04439"/>
    <w:rsid w:val="00E05F82"/>
    <w:rsid w:val="00E11D09"/>
    <w:rsid w:val="00E2212E"/>
    <w:rsid w:val="00E24F14"/>
    <w:rsid w:val="00E263B1"/>
    <w:rsid w:val="00E274C9"/>
    <w:rsid w:val="00E274D5"/>
    <w:rsid w:val="00E35443"/>
    <w:rsid w:val="00E3773D"/>
    <w:rsid w:val="00E41031"/>
    <w:rsid w:val="00E43BD4"/>
    <w:rsid w:val="00E46EBE"/>
    <w:rsid w:val="00E52C05"/>
    <w:rsid w:val="00E5579C"/>
    <w:rsid w:val="00E56E1E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3391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D0076"/>
    <w:rsid w:val="00EE6DFF"/>
    <w:rsid w:val="00EF53FC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082"/>
    <w:rsid w:val="00FB02E3"/>
    <w:rsid w:val="00FC5F6E"/>
    <w:rsid w:val="00FD440A"/>
    <w:rsid w:val="00FE7D4D"/>
    <w:rsid w:val="00FF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2025-05-09T15:59:00Z</dcterms:created>
  <dcterms:modified xsi:type="dcterms:W3CDTF">2025-05-09T15:59:00Z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